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92CD0" w14:textId="592FBDB3" w:rsidR="0022101E" w:rsidRPr="00090215" w:rsidRDefault="0022101E" w:rsidP="0022101E">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w:t>
      </w:r>
      <w:r w:rsidR="006700F9">
        <w:rPr>
          <w:rFonts w:cs="Arial"/>
          <w:sz w:val="24"/>
          <w:szCs w:val="24"/>
        </w:rPr>
        <w:t>bis</w:t>
      </w:r>
      <w:r w:rsidRPr="00090215">
        <w:rPr>
          <w:rFonts w:cs="Arial"/>
          <w:sz w:val="24"/>
          <w:szCs w:val="24"/>
        </w:rPr>
        <w:t>-e</w:t>
      </w:r>
      <w:r w:rsidRPr="00090215">
        <w:rPr>
          <w:rFonts w:cs="Arial"/>
          <w:sz w:val="24"/>
          <w:szCs w:val="24"/>
        </w:rPr>
        <w:tab/>
        <w:t>R4-22</w:t>
      </w:r>
      <w:r w:rsidR="00814141">
        <w:rPr>
          <w:rFonts w:cs="Arial"/>
          <w:sz w:val="24"/>
          <w:szCs w:val="24"/>
        </w:rPr>
        <w:t>15877</w:t>
      </w:r>
    </w:p>
    <w:p w14:paraId="5A8903CC" w14:textId="23D6502F" w:rsidR="0022101E" w:rsidRPr="00090215" w:rsidRDefault="0022101E" w:rsidP="0022101E">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 xml:space="preserve">Electronic Meeting, </w:t>
      </w:r>
      <w:r w:rsidR="006700F9">
        <w:rPr>
          <w:rFonts w:eastAsia="SimSun" w:cs="Arial"/>
          <w:sz w:val="24"/>
          <w:szCs w:val="24"/>
          <w:lang w:eastAsia="zh-CN"/>
        </w:rPr>
        <w:t>Oct</w:t>
      </w:r>
      <w:r w:rsidRPr="00090215">
        <w:rPr>
          <w:rFonts w:eastAsia="SimSun" w:cs="Arial"/>
          <w:sz w:val="24"/>
          <w:szCs w:val="24"/>
          <w:lang w:eastAsia="zh-CN"/>
        </w:rPr>
        <w:t xml:space="preserve"> 1</w:t>
      </w:r>
      <w:r w:rsidR="006700F9">
        <w:rPr>
          <w:rFonts w:eastAsia="SimSun" w:cs="Arial"/>
          <w:sz w:val="24"/>
          <w:szCs w:val="24"/>
          <w:lang w:eastAsia="zh-CN"/>
        </w:rPr>
        <w:t>0</w:t>
      </w:r>
      <w:r w:rsidR="00FD1169" w:rsidRPr="00FD1169">
        <w:rPr>
          <w:rFonts w:eastAsia="SimSun" w:cs="Arial"/>
          <w:sz w:val="24"/>
          <w:szCs w:val="24"/>
          <w:vertAlign w:val="superscript"/>
          <w:lang w:eastAsia="zh-CN"/>
        </w:rPr>
        <w:t>th</w:t>
      </w:r>
      <w:r w:rsidR="00FD1169">
        <w:rPr>
          <w:rFonts w:eastAsia="SimSun" w:cs="Arial"/>
          <w:sz w:val="24"/>
          <w:szCs w:val="24"/>
          <w:lang w:eastAsia="zh-CN"/>
        </w:rPr>
        <w:t xml:space="preserve"> </w:t>
      </w:r>
      <w:r w:rsidRPr="00090215">
        <w:rPr>
          <w:rFonts w:eastAsia="SimSun" w:cs="Arial"/>
          <w:sz w:val="24"/>
          <w:szCs w:val="24"/>
          <w:lang w:eastAsia="zh-CN"/>
        </w:rPr>
        <w:t xml:space="preserve"> –</w:t>
      </w:r>
      <w:r w:rsidR="006700F9">
        <w:rPr>
          <w:rFonts w:eastAsia="SimSun" w:cs="Arial"/>
          <w:sz w:val="24"/>
          <w:szCs w:val="24"/>
          <w:lang w:eastAsia="zh-CN"/>
        </w:rPr>
        <w:t xml:space="preserve"> </w:t>
      </w:r>
      <w:r w:rsidR="00FD1169">
        <w:rPr>
          <w:rFonts w:eastAsia="SimSun" w:cs="Arial"/>
          <w:sz w:val="24"/>
          <w:szCs w:val="24"/>
          <w:lang w:eastAsia="zh-CN"/>
        </w:rPr>
        <w:t>19</w:t>
      </w:r>
      <w:r w:rsidR="00FD1169" w:rsidRPr="00FD1169">
        <w:rPr>
          <w:rFonts w:eastAsia="SimSun" w:cs="Arial"/>
          <w:sz w:val="24"/>
          <w:szCs w:val="24"/>
          <w:vertAlign w:val="superscript"/>
          <w:lang w:eastAsia="zh-CN"/>
        </w:rPr>
        <w:t>th</w:t>
      </w:r>
      <w:r w:rsidR="00FD1169">
        <w:rPr>
          <w:rFonts w:eastAsia="SimSun" w:cs="Arial"/>
          <w:sz w:val="24"/>
          <w:szCs w:val="24"/>
          <w:lang w:eastAsia="zh-CN"/>
        </w:rPr>
        <w:t xml:space="preserve"> </w:t>
      </w:r>
      <w:r w:rsidRPr="00090215">
        <w:rPr>
          <w:rFonts w:eastAsia="SimSun" w:cs="Arial"/>
          <w:sz w:val="24"/>
          <w:szCs w:val="24"/>
          <w:lang w:eastAsia="zh-CN"/>
        </w:rPr>
        <w:t>, 2022</w:t>
      </w:r>
    </w:p>
    <w:p w14:paraId="7CB45193" w14:textId="228F10E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ACBAD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&lt;</w:t>
              </w:r>
              <w:r w:rsidR="00704941">
                <w:rPr>
                  <w:b/>
                  <w:noProof/>
                  <w:sz w:val="28"/>
                </w:rPr>
                <w:t>38.133</w:t>
              </w:r>
              <w:r w:rsidR="00E13F3D" w:rsidRPr="00410371">
                <w:rPr>
                  <w:b/>
                  <w:noProof/>
                  <w:sz w:val="28"/>
                </w:rPr>
                <w:t>&gt;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32151" w:rsidR="001E41F3" w:rsidRPr="00410371" w:rsidRDefault="00000000" w:rsidP="00547111">
            <w:pPr>
              <w:pStyle w:val="CRCoverPage"/>
              <w:spacing w:after="0"/>
              <w:rPr>
                <w:noProof/>
              </w:rPr>
            </w:pPr>
            <w:fldSimple w:instr=" DOCPROPERTY  Cr#  \* MERGEFORMAT ">
              <w:r w:rsidR="00E13F3D" w:rsidRPr="00410371">
                <w:rPr>
                  <w:b/>
                  <w:noProof/>
                  <w:sz w:val="28"/>
                </w:rPr>
                <w:t>&lt;</w:t>
              </w:r>
              <w:r w:rsidR="00537C03">
                <w:rPr>
                  <w:b/>
                  <w:noProof/>
                  <w:sz w:val="28"/>
                </w:rPr>
                <w:t>2608</w:t>
              </w:r>
              <w:r w:rsidR="00E13F3D" w:rsidRPr="00410371">
                <w:rPr>
                  <w:b/>
                  <w:noProof/>
                  <w:sz w:val="28"/>
                </w:rPr>
                <w: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11AAD"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w:t>
              </w:r>
              <w:r w:rsidR="00704941">
                <w:rPr>
                  <w:b/>
                  <w:noProof/>
                  <w:sz w:val="28"/>
                </w:rPr>
                <w:t xml:space="preserve"> -</w:t>
              </w:r>
              <w:r w:rsidR="00704941" w:rsidRPr="00410371">
                <w:rPr>
                  <w:b/>
                  <w:noProof/>
                  <w:sz w:val="28"/>
                </w:rPr>
                <w:t xml:space="preserve"> </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3BDCB" w:rsidR="001E41F3" w:rsidRPr="00410371" w:rsidRDefault="00000000">
            <w:pPr>
              <w:pStyle w:val="CRCoverPage"/>
              <w:spacing w:after="0"/>
              <w:jc w:val="center"/>
              <w:rPr>
                <w:noProof/>
                <w:sz w:val="28"/>
              </w:rPr>
            </w:pPr>
            <w:fldSimple w:instr=" DOCPROPERTY  Version  \* MERGEFORMAT ">
              <w:r w:rsidR="00E13F3D" w:rsidRPr="00410371">
                <w:rPr>
                  <w:b/>
                  <w:noProof/>
                  <w:sz w:val="28"/>
                </w:rPr>
                <w:t>&lt;</w:t>
              </w:r>
              <w:r w:rsidR="00704941">
                <w:rPr>
                  <w:b/>
                  <w:noProof/>
                  <w:sz w:val="28"/>
                </w:rPr>
                <w:t>17.</w:t>
              </w:r>
              <w:r w:rsidR="009600D4">
                <w:rPr>
                  <w:b/>
                  <w:noProof/>
                  <w:sz w:val="28"/>
                </w:rPr>
                <w:t>6</w:t>
              </w:r>
              <w:r w:rsidR="00704941">
                <w:rPr>
                  <w:b/>
                  <w:noProof/>
                  <w:sz w:val="28"/>
                </w:rPr>
                <w:t>.0</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r w:rsidR="006877BD" w14:paraId="115F9C81" w14:textId="77777777" w:rsidTr="00547111">
        <w:tc>
          <w:tcPr>
            <w:tcW w:w="9641" w:type="dxa"/>
            <w:gridSpan w:val="9"/>
          </w:tcPr>
          <w:p w14:paraId="1D70F47A" w14:textId="77777777" w:rsidR="006877BD" w:rsidRDefault="006877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6E940B" w:rsidR="00F25D98" w:rsidRDefault="00D477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9526C" w:rsidR="001E41F3" w:rsidRDefault="00704941">
            <w:pPr>
              <w:pStyle w:val="CRCoverPage"/>
              <w:spacing w:after="0"/>
              <w:ind w:left="100"/>
              <w:rPr>
                <w:noProof/>
              </w:rPr>
            </w:pPr>
            <w:r>
              <w:t>CR on applicability conditions for 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2519" w:rsidR="001E41F3" w:rsidRDefault="00704941">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59BC0B" w:rsidR="001E41F3" w:rsidRDefault="007049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FFF3B" w:rsidR="001E41F3" w:rsidRDefault="009C14CF">
            <w:pPr>
              <w:pStyle w:val="CRCoverPage"/>
              <w:spacing w:after="0"/>
              <w:ind w:left="100"/>
              <w:rPr>
                <w:noProof/>
              </w:rPr>
            </w:pPr>
            <w:proofErr w:type="spellStart"/>
            <w:r w:rsidRPr="009C14CF">
              <w:t>NR_SmallData_INACTIVE</w:t>
            </w:r>
            <w:proofErr w:type="spellEnd"/>
            <w:r w:rsidRPr="009C14C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DF047" w:rsidR="001E41F3" w:rsidRDefault="00744AE1">
            <w:pPr>
              <w:pStyle w:val="CRCoverPage"/>
              <w:spacing w:after="0"/>
              <w:ind w:left="100"/>
              <w:rPr>
                <w:noProof/>
              </w:rPr>
            </w:pPr>
            <w:r>
              <w:t>2022-09-26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A0500" w:rsidR="001E41F3" w:rsidRDefault="0092652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2A360" w:rsidR="001E41F3" w:rsidRDefault="00000000">
            <w:pPr>
              <w:pStyle w:val="CRCoverPage"/>
              <w:spacing w:after="0"/>
              <w:ind w:left="100"/>
              <w:rPr>
                <w:noProof/>
              </w:rPr>
            </w:pPr>
            <w:fldSimple w:instr=" DOCPROPERTY  Release  \* MERGEFORMAT ">
              <w:r w:rsidR="00826C07">
                <w:rPr>
                  <w:noProof/>
                </w:rPr>
                <w:t>Rel-17</w:t>
              </w:r>
            </w:fldSimple>
            <w:r w:rsidR="00826C07">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5A939" w:rsidR="001E41F3" w:rsidRDefault="0097578D">
            <w:pPr>
              <w:pStyle w:val="CRCoverPage"/>
              <w:spacing w:after="0"/>
              <w:ind w:left="100"/>
              <w:rPr>
                <w:noProof/>
              </w:rPr>
            </w:pPr>
            <w:r>
              <w:rPr>
                <w:noProof/>
              </w:rPr>
              <w:t>T</w:t>
            </w:r>
            <w:r w:rsidR="009D04C8" w:rsidRPr="009D04C8">
              <w:rPr>
                <w:noProof/>
              </w:rPr>
              <w:t xml:space="preserve">he current specs only specify that UE shall not transmit using CG-SDT </w:t>
            </w:r>
            <w:r w:rsidR="00861B94">
              <w:rPr>
                <w:noProof/>
              </w:rPr>
              <w:t xml:space="preserve">for the time duration </w:t>
            </w:r>
            <w:r w:rsidR="009D04C8" w:rsidRPr="009D04C8">
              <w:rPr>
                <w:noProof/>
              </w:rPr>
              <w:t>more than 640ms after T2, however, for the UE behaviors within 640ms after T2, the current specs is not clear, in particular, whether or not a subsequent CG-SDT transmission is allowed during this period.</w:t>
            </w:r>
            <w:r w:rsidR="00B70D1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E1BED" w:rsidR="00EA3A01" w:rsidRDefault="00B70D1F" w:rsidP="00DB697A">
            <w:pPr>
              <w:pStyle w:val="CRCoverPage"/>
              <w:numPr>
                <w:ilvl w:val="0"/>
                <w:numId w:val="1"/>
              </w:numPr>
              <w:spacing w:after="0"/>
              <w:rPr>
                <w:noProof/>
              </w:rPr>
            </w:pPr>
            <w:r>
              <w:rPr>
                <w:noProof/>
              </w:rPr>
              <w:t>Add a sentence on UE behaviors</w:t>
            </w:r>
            <w:r w:rsidR="00A25CC0">
              <w:rPr>
                <w:noProof/>
              </w:rPr>
              <w:t xml:space="preserve"> for subsequent CG-SDT transmissions within 640ms after T2</w:t>
            </w:r>
            <w:r>
              <w:rPr>
                <w:noProof/>
              </w:rPr>
              <w:t xml:space="preserve"> if a TA validation is confirmed.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088A1" w:rsidR="001E41F3" w:rsidRDefault="00CD0C2F">
            <w:pPr>
              <w:pStyle w:val="CRCoverPage"/>
              <w:spacing w:after="0"/>
              <w:ind w:left="100"/>
              <w:rPr>
                <w:noProof/>
              </w:rPr>
            </w:pPr>
            <w:r>
              <w:rPr>
                <w:noProof/>
              </w:rPr>
              <w:t>Unclear UE behaviors</w:t>
            </w:r>
            <w:r w:rsidR="00A25CC0">
              <w:rPr>
                <w:noProof/>
              </w:rPr>
              <w:t xml:space="preserve"> for subsequent CG-SDT transmissions within 640ms after T2</w:t>
            </w:r>
            <w:r>
              <w:rPr>
                <w:noProof/>
              </w:rPr>
              <w:t xml:space="preserve"> if a TA validation is confirmed in the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B1D34" w:rsidR="001E41F3" w:rsidRDefault="00C228AD">
            <w:pPr>
              <w:pStyle w:val="CRCoverPage"/>
              <w:spacing w:after="0"/>
              <w:ind w:left="100"/>
              <w:rPr>
                <w:noProof/>
              </w:rPr>
            </w:pPr>
            <w:r>
              <w:rPr>
                <w:noProof/>
              </w:rPr>
              <w:t>5.5</w:t>
            </w:r>
            <w:r w:rsidR="000A128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15803" w:rsidR="001E41F3" w:rsidRDefault="00C228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A61FF" w:rsidR="001E41F3" w:rsidRDefault="00C228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E7DF5" w:rsidR="001E41F3" w:rsidRDefault="00C228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0AA7AE" w:rsidR="001E41F3" w:rsidRDefault="001E41F3">
      <w:pPr>
        <w:rPr>
          <w:noProof/>
        </w:rPr>
      </w:pPr>
    </w:p>
    <w:p w14:paraId="55CF8218" w14:textId="55A30013" w:rsidR="00892C6A" w:rsidRPr="00892C6A" w:rsidRDefault="00892C6A" w:rsidP="00892C6A">
      <w:pPr>
        <w:jc w:val="center"/>
        <w:rPr>
          <w:noProof/>
          <w:color w:val="FF0000"/>
          <w:sz w:val="28"/>
          <w:szCs w:val="28"/>
        </w:rPr>
      </w:pPr>
      <w:r w:rsidRPr="00892C6A">
        <w:rPr>
          <w:noProof/>
          <w:color w:val="FF0000"/>
          <w:sz w:val="28"/>
          <w:szCs w:val="28"/>
        </w:rPr>
        <w:t>&lt; Start of change 1/1&gt;</w:t>
      </w:r>
    </w:p>
    <w:p w14:paraId="6F316AFA" w14:textId="77777777" w:rsidR="00704941" w:rsidRDefault="00704941" w:rsidP="00704941">
      <w:pPr>
        <w:pStyle w:val="Heading2"/>
        <w:rPr>
          <w:noProof/>
        </w:rPr>
      </w:pPr>
      <w:r w:rsidRPr="004A3F31">
        <w:rPr>
          <w:noProof/>
        </w:rPr>
        <w:t>Configured Grant based Small Data Transmissions (CG-SDT)</w:t>
      </w:r>
    </w:p>
    <w:p w14:paraId="55E1FC2B" w14:textId="77777777" w:rsidR="00704941" w:rsidRDefault="00704941" w:rsidP="00704941">
      <w:pPr>
        <w:pStyle w:val="Heading3"/>
      </w:pPr>
      <w:r>
        <w:t>5.5.1</w:t>
      </w:r>
      <w:r>
        <w:tab/>
        <w:t>Introduction</w:t>
      </w:r>
    </w:p>
    <w:p w14:paraId="5993E77E" w14:textId="77777777" w:rsidR="00704941" w:rsidRPr="00372FE8" w:rsidRDefault="00704941" w:rsidP="00704941">
      <w:r w:rsidRPr="00691C10">
        <w:t>The requirements in this clause are applicable when the UE is configured with timing alignment (TA) validation using</w:t>
      </w:r>
      <w:r w:rsidRPr="000D13F6">
        <w:rPr>
          <w:i/>
          <w:iCs/>
        </w:rPr>
        <w:t xml:space="preserve"> </w:t>
      </w:r>
      <w:r w:rsidRPr="00372FE8">
        <w:rPr>
          <w:i/>
          <w:iCs/>
        </w:rPr>
        <w:t>cg-SDT-RSRP-</w:t>
      </w:r>
      <w:proofErr w:type="spellStart"/>
      <w:r w:rsidRPr="00372FE8">
        <w:rPr>
          <w:i/>
          <w:iCs/>
        </w:rPr>
        <w:t>ChangeThreshold</w:t>
      </w:r>
      <w:proofErr w:type="spellEnd"/>
      <w:r w:rsidRPr="00691C10">
        <w:t xml:space="preserve"> for transmitting in uplink using</w:t>
      </w:r>
      <w:r>
        <w:t xml:space="preserve"> CG-SDT as specified in [</w:t>
      </w:r>
      <w:r w:rsidRPr="00691C10">
        <w:t>TS 3</w:t>
      </w:r>
      <w:r>
        <w:t>8</w:t>
      </w:r>
      <w:r w:rsidRPr="00691C10">
        <w:t>.331</w:t>
      </w:r>
      <w:r>
        <w:t>]</w:t>
      </w:r>
      <w:r w:rsidRPr="00691C10">
        <w:t>.</w:t>
      </w:r>
    </w:p>
    <w:p w14:paraId="1A24BFDE" w14:textId="77777777" w:rsidR="00704941" w:rsidRPr="00F90FF1" w:rsidRDefault="00704941" w:rsidP="00704941"/>
    <w:p w14:paraId="0EE15B21" w14:textId="77777777" w:rsidR="00704941" w:rsidRDefault="00704941" w:rsidP="00704941">
      <w:pPr>
        <w:pStyle w:val="Heading3"/>
      </w:pPr>
      <w:r>
        <w:t>5.5.2</w:t>
      </w:r>
      <w:r>
        <w:tab/>
      </w:r>
      <w:r w:rsidRPr="00514351">
        <w:t>Requirements on UE synchronization for small data transmissions</w:t>
      </w:r>
    </w:p>
    <w:p w14:paraId="7671AC4B" w14:textId="77777777" w:rsidR="00704941" w:rsidRPr="00C4452F" w:rsidRDefault="00704941" w:rsidP="00704941">
      <w:r>
        <w:t xml:space="preserve">The requirements in this clause are applicable for the UE performing small data </w:t>
      </w:r>
      <w:proofErr w:type="spellStart"/>
      <w:r>
        <w:t>tranmissions</w:t>
      </w:r>
      <w:proofErr w:type="spellEnd"/>
      <w:r>
        <w:t xml:space="preserve"> using configured </w:t>
      </w:r>
      <w:r w:rsidRPr="00C4452F">
        <w:t>resources as [TS 38.331].</w:t>
      </w:r>
    </w:p>
    <w:p w14:paraId="01EBB901" w14:textId="77777777" w:rsidR="00704941" w:rsidRPr="00CA2E42" w:rsidRDefault="00704941" w:rsidP="00704941">
      <w:r w:rsidRPr="00585335">
        <w:t>The UE is allowed to transmit using the configured uplink resources provided that the UE is synchronized towards (</w:t>
      </w:r>
      <w:proofErr w:type="gramStart"/>
      <w:r>
        <w:t>i.e.</w:t>
      </w:r>
      <w:proofErr w:type="gramEnd"/>
      <w:r>
        <w:t xml:space="preserv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 xml:space="preserve">f the UE is not able to obtain the synchronization towards the serving </w:t>
      </w:r>
      <w:proofErr w:type="gramStart"/>
      <w:r w:rsidRPr="00C4452F">
        <w:t>cell</w:t>
      </w:r>
      <w:proofErr w:type="gramEnd"/>
      <w:r w:rsidRPr="00C4452F">
        <w:t xml:space="preserve"> then the UE shall drop the small data transmission. The UE determines the small data transmission occasion according to the received CG-SDT configuration [TS 38.331].</w:t>
      </w:r>
      <w:r>
        <w:t xml:space="preserve"> </w:t>
      </w:r>
    </w:p>
    <w:p w14:paraId="4B25034D" w14:textId="77777777" w:rsidR="00704941" w:rsidRDefault="00704941" w:rsidP="00704941"/>
    <w:p w14:paraId="65FC73B2" w14:textId="77777777" w:rsidR="00704941" w:rsidRDefault="00704941" w:rsidP="00704941">
      <w:pPr>
        <w:pStyle w:val="Heading3"/>
      </w:pPr>
      <w:r>
        <w:t>5.5.3</w:t>
      </w:r>
      <w:r>
        <w:tab/>
        <w:t>TA validation requirements</w:t>
      </w:r>
    </w:p>
    <w:p w14:paraId="20EF5287" w14:textId="3DE9A957" w:rsidR="00704941" w:rsidRPr="00691C10" w:rsidRDefault="00704941" w:rsidP="00704941">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ins w:id="3" w:author="AC" w:date="2022-09-27T10:26:00Z">
        <w:r w:rsidR="00FD360B">
          <w:rPr>
            <w:iCs/>
          </w:rPr>
          <w:t xml:space="preserve"> and</w:t>
        </w:r>
      </w:ins>
      <w:ins w:id="4" w:author="AC" w:date="2022-09-27T10:27:00Z">
        <w:r w:rsidR="00FD360B">
          <w:rPr>
            <w:iCs/>
          </w:rPr>
          <w:t xml:space="preserve"> subsequent CG-SDT transmission is also allowed within 640ms after T2,</w:t>
        </w:r>
      </w:ins>
      <w:r w:rsidRPr="00691C10">
        <w:rPr>
          <w:iCs/>
        </w:rPr>
        <w:t xml:space="preserve"> provided that</w:t>
      </w:r>
    </w:p>
    <w:p w14:paraId="183DB6DF" w14:textId="77777777" w:rsidR="00704941" w:rsidRPr="00691C10" w:rsidRDefault="00704941" w:rsidP="00704941">
      <w:pPr>
        <w:pStyle w:val="B1"/>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129D5AD6" w14:textId="77777777" w:rsidR="00704941" w:rsidRPr="00691C10" w:rsidRDefault="00704941" w:rsidP="00704941">
      <w:pPr>
        <w:pStyle w:val="B1"/>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39B284B5" w14:textId="77777777" w:rsidR="00704941" w:rsidRDefault="00704941" w:rsidP="00704941">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099D9BD" w14:textId="77777777" w:rsidR="00704941" w:rsidRDefault="00704941" w:rsidP="00704941">
      <w:pPr>
        <w:pStyle w:val="TH"/>
        <w:rPr>
          <w:lang w:val="fr-FR"/>
        </w:rPr>
      </w:pPr>
      <w:r>
        <w:rPr>
          <w:lang w:val="fr-FR"/>
        </w:rPr>
        <w:t xml:space="preserve">Table 5.5.3-1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p>
    <w:tbl>
      <w:tblPr>
        <w:tblStyle w:val="TableGrid"/>
        <w:tblW w:w="0" w:type="auto"/>
        <w:tblLook w:val="04A0" w:firstRow="1" w:lastRow="0" w:firstColumn="1" w:lastColumn="0" w:noHBand="0" w:noVBand="1"/>
      </w:tblPr>
      <w:tblGrid>
        <w:gridCol w:w="1838"/>
        <w:gridCol w:w="7791"/>
      </w:tblGrid>
      <w:tr w:rsidR="00704941" w14:paraId="751699D5" w14:textId="77777777" w:rsidTr="007A2FE1">
        <w:tc>
          <w:tcPr>
            <w:tcW w:w="1838" w:type="dxa"/>
          </w:tcPr>
          <w:p w14:paraId="7942F429" w14:textId="77777777" w:rsidR="00704941" w:rsidRDefault="00704941" w:rsidP="007A2FE1">
            <w:pPr>
              <w:pStyle w:val="TAH"/>
              <w:rPr>
                <w:i/>
                <w:iCs/>
                <w:lang w:val="fr-FR"/>
              </w:rPr>
            </w:pPr>
            <w:proofErr w:type="spellStart"/>
            <w:r>
              <w:rPr>
                <w:lang w:val="fr-FR"/>
              </w:rPr>
              <w:t>Measurement</w:t>
            </w:r>
            <w:proofErr w:type="spellEnd"/>
          </w:p>
        </w:tc>
        <w:tc>
          <w:tcPr>
            <w:tcW w:w="7791" w:type="dxa"/>
          </w:tcPr>
          <w:p w14:paraId="189DB432" w14:textId="77777777" w:rsidR="00704941" w:rsidRDefault="00704941" w:rsidP="007A2FE1">
            <w:pPr>
              <w:pStyle w:val="TAH"/>
              <w:rPr>
                <w:i/>
                <w:iCs/>
                <w:lang w:val="fr-FR"/>
              </w:rPr>
            </w:pPr>
            <w:r>
              <w:rPr>
                <w:lang w:val="fr-FR"/>
              </w:rPr>
              <w:t>FR1</w:t>
            </w:r>
          </w:p>
        </w:tc>
      </w:tr>
      <w:tr w:rsidR="00704941" w:rsidRPr="0097578D" w14:paraId="036992FA" w14:textId="77777777" w:rsidTr="007A2FE1">
        <w:tc>
          <w:tcPr>
            <w:tcW w:w="1838" w:type="dxa"/>
          </w:tcPr>
          <w:p w14:paraId="7F187F01" w14:textId="77777777" w:rsidR="00704941" w:rsidRDefault="00704941" w:rsidP="007A2FE1">
            <w:pPr>
              <w:pStyle w:val="TAC"/>
              <w:rPr>
                <w:i/>
                <w:iCs/>
                <w:lang w:val="fr-FR"/>
              </w:rPr>
            </w:pPr>
            <w:r>
              <w:rPr>
                <w:lang w:val="fr-FR"/>
              </w:rPr>
              <w:t>RSRP</w:t>
            </w:r>
            <w:r w:rsidRPr="00E5544B">
              <w:rPr>
                <w:vertAlign w:val="subscript"/>
                <w:lang w:val="fr-FR"/>
              </w:rPr>
              <w:t>1</w:t>
            </w:r>
          </w:p>
        </w:tc>
        <w:tc>
          <w:tcPr>
            <w:tcW w:w="7791" w:type="dxa"/>
          </w:tcPr>
          <w:p w14:paraId="69CD48AA" w14:textId="77777777" w:rsidR="00704941" w:rsidRDefault="00704941" w:rsidP="007A2FE1">
            <w:pPr>
              <w:pStyle w:val="TAC"/>
              <w:rPr>
                <w:i/>
                <w:iCs/>
                <w:lang w:val="fr-FR"/>
              </w:rPr>
            </w:pPr>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704941" w:rsidRPr="0097578D" w14:paraId="5FE8ECDA" w14:textId="77777777" w:rsidTr="007A2FE1">
        <w:tc>
          <w:tcPr>
            <w:tcW w:w="1838" w:type="dxa"/>
          </w:tcPr>
          <w:p w14:paraId="043845E8" w14:textId="77777777" w:rsidR="00704941" w:rsidRDefault="00704941" w:rsidP="007A2FE1">
            <w:pPr>
              <w:pStyle w:val="TAC"/>
              <w:rPr>
                <w:i/>
                <w:iCs/>
                <w:lang w:val="fr-FR"/>
              </w:rPr>
            </w:pPr>
            <w:r>
              <w:rPr>
                <w:lang w:val="fr-FR"/>
              </w:rPr>
              <w:t>RSRP</w:t>
            </w:r>
            <w:r w:rsidRPr="00E5544B">
              <w:rPr>
                <w:vertAlign w:val="subscript"/>
                <w:lang w:val="fr-FR"/>
              </w:rPr>
              <w:t>2</w:t>
            </w:r>
          </w:p>
        </w:tc>
        <w:tc>
          <w:tcPr>
            <w:tcW w:w="7791" w:type="dxa"/>
          </w:tcPr>
          <w:p w14:paraId="7DDE9AE3" w14:textId="77777777" w:rsidR="00704941" w:rsidRDefault="00704941" w:rsidP="007A2FE1">
            <w:pPr>
              <w:pStyle w:val="TAC"/>
              <w:rPr>
                <w:i/>
                <w:iCs/>
                <w:lang w:val="fr-FR"/>
              </w:rPr>
            </w:pPr>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05D340BD" w14:textId="77777777" w:rsidR="00704941" w:rsidRPr="00E93CB8" w:rsidRDefault="00704941" w:rsidP="00704941">
      <w:pPr>
        <w:jc w:val="center"/>
        <w:rPr>
          <w:i/>
          <w:iCs/>
          <w:lang w:val="sv-SE"/>
        </w:rPr>
      </w:pPr>
    </w:p>
    <w:p w14:paraId="14674876" w14:textId="77777777" w:rsidR="00704941" w:rsidRDefault="00704941" w:rsidP="00704941">
      <w:pPr>
        <w:pStyle w:val="TH"/>
        <w:rPr>
          <w:lang w:val="fr-FR"/>
        </w:rPr>
      </w:pPr>
      <w:r>
        <w:rPr>
          <w:lang w:val="fr-FR"/>
        </w:rPr>
        <w:t xml:space="preserve">Table 5.5.3-2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704941" w14:paraId="4413A892" w14:textId="77777777" w:rsidTr="007A2FE1">
        <w:tc>
          <w:tcPr>
            <w:tcW w:w="1838" w:type="dxa"/>
          </w:tcPr>
          <w:p w14:paraId="59539A60" w14:textId="77777777" w:rsidR="00704941" w:rsidRDefault="00704941" w:rsidP="007A2FE1">
            <w:pPr>
              <w:pStyle w:val="TAH"/>
              <w:rPr>
                <w:i/>
                <w:iCs/>
                <w:lang w:val="fr-FR"/>
              </w:rPr>
            </w:pPr>
            <w:proofErr w:type="spellStart"/>
            <w:r>
              <w:rPr>
                <w:lang w:val="fr-FR"/>
              </w:rPr>
              <w:t>Measurement</w:t>
            </w:r>
            <w:proofErr w:type="spellEnd"/>
          </w:p>
        </w:tc>
        <w:tc>
          <w:tcPr>
            <w:tcW w:w="7791" w:type="dxa"/>
          </w:tcPr>
          <w:p w14:paraId="775647F6" w14:textId="77777777" w:rsidR="00704941" w:rsidRDefault="00704941" w:rsidP="007A2FE1">
            <w:pPr>
              <w:pStyle w:val="TAH"/>
              <w:rPr>
                <w:i/>
                <w:iCs/>
                <w:lang w:val="fr-FR"/>
              </w:rPr>
            </w:pPr>
            <w:r>
              <w:rPr>
                <w:lang w:val="fr-FR"/>
              </w:rPr>
              <w:t>FR2-1</w:t>
            </w:r>
          </w:p>
        </w:tc>
      </w:tr>
      <w:tr w:rsidR="00704941" w:rsidRPr="0097578D" w14:paraId="3CDE0058" w14:textId="77777777" w:rsidTr="007A2FE1">
        <w:tc>
          <w:tcPr>
            <w:tcW w:w="1838" w:type="dxa"/>
          </w:tcPr>
          <w:p w14:paraId="4136BAC9" w14:textId="77777777" w:rsidR="00704941" w:rsidRDefault="00704941" w:rsidP="007A2FE1">
            <w:pPr>
              <w:pStyle w:val="TAC"/>
              <w:rPr>
                <w:i/>
                <w:iCs/>
                <w:lang w:val="fr-FR"/>
              </w:rPr>
            </w:pPr>
            <w:r>
              <w:rPr>
                <w:lang w:val="fr-FR"/>
              </w:rPr>
              <w:t>RSRP</w:t>
            </w:r>
            <w:r w:rsidRPr="00E5544B">
              <w:rPr>
                <w:vertAlign w:val="subscript"/>
                <w:lang w:val="fr-FR"/>
              </w:rPr>
              <w:t>1</w:t>
            </w:r>
          </w:p>
        </w:tc>
        <w:tc>
          <w:tcPr>
            <w:tcW w:w="7791" w:type="dxa"/>
          </w:tcPr>
          <w:p w14:paraId="6BA89160" w14:textId="77777777" w:rsidR="00704941" w:rsidRDefault="00704941" w:rsidP="007A2FE1">
            <w:pPr>
              <w:pStyle w:val="TAC"/>
              <w:rPr>
                <w:i/>
                <w:iCs/>
                <w:lang w:val="fr-FR"/>
              </w:rPr>
            </w:pPr>
            <w:r>
              <w:rPr>
                <w:lang w:val="fr-FR"/>
              </w:rPr>
              <w:t>(T1 – [</w:t>
            </w:r>
            <w:proofErr w:type="gramStart"/>
            <w:r w:rsidRPr="006F6A23">
              <w:rPr>
                <w:lang w:val="fr-FR"/>
              </w:rPr>
              <w:t>max{</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T1’ </w:t>
            </w:r>
            <w:r>
              <w:rPr>
                <w:rFonts w:cs="Arial"/>
                <w:lang w:val="fr-FR"/>
              </w:rPr>
              <w:t xml:space="preserve">≤ </w:t>
            </w:r>
            <w:r>
              <w:rPr>
                <w:lang w:val="fr-FR"/>
              </w:rPr>
              <w:t>(T1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w:t>
            </w:r>
          </w:p>
        </w:tc>
      </w:tr>
      <w:tr w:rsidR="00704941" w14:paraId="6D3BCB4C" w14:textId="77777777" w:rsidTr="007A2FE1">
        <w:tc>
          <w:tcPr>
            <w:tcW w:w="1838" w:type="dxa"/>
          </w:tcPr>
          <w:p w14:paraId="2BBFFC2C" w14:textId="77777777" w:rsidR="00704941" w:rsidRDefault="00704941" w:rsidP="007A2FE1">
            <w:pPr>
              <w:pStyle w:val="TAC"/>
              <w:rPr>
                <w:i/>
                <w:iCs/>
                <w:lang w:val="fr-FR"/>
              </w:rPr>
            </w:pPr>
            <w:r>
              <w:rPr>
                <w:lang w:val="fr-FR"/>
              </w:rPr>
              <w:t>RSRP</w:t>
            </w:r>
            <w:r w:rsidRPr="00E5544B">
              <w:rPr>
                <w:vertAlign w:val="subscript"/>
                <w:lang w:val="fr-FR"/>
              </w:rPr>
              <w:t>2</w:t>
            </w:r>
          </w:p>
        </w:tc>
        <w:tc>
          <w:tcPr>
            <w:tcW w:w="7791" w:type="dxa"/>
          </w:tcPr>
          <w:p w14:paraId="7F39F368" w14:textId="77777777" w:rsidR="00704941" w:rsidRDefault="00704941" w:rsidP="007A2FE1">
            <w:pPr>
              <w:pStyle w:val="TAC"/>
              <w:rPr>
                <w:i/>
                <w:iCs/>
                <w:lang w:val="fr-FR"/>
              </w:rPr>
            </w:pPr>
            <w:r>
              <w:rPr>
                <w:lang w:val="fr-FR"/>
              </w:rPr>
              <w:t>(T2 – [</w:t>
            </w:r>
            <w:proofErr w:type="gramStart"/>
            <w:r w:rsidRPr="006F6A23">
              <w:rPr>
                <w:lang w:val="fr-FR"/>
              </w:rPr>
              <w:t>max{</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T2’ </w:t>
            </w:r>
            <w:r>
              <w:rPr>
                <w:rFonts w:cs="Arial"/>
                <w:lang w:val="fr-FR"/>
              </w:rPr>
              <w:t>≤ T2</w:t>
            </w:r>
          </w:p>
        </w:tc>
      </w:tr>
    </w:tbl>
    <w:p w14:paraId="29F31FD1" w14:textId="77777777" w:rsidR="00704941" w:rsidRPr="000D13F6" w:rsidRDefault="00704941" w:rsidP="00704941">
      <w:pPr>
        <w:jc w:val="center"/>
        <w:rPr>
          <w:i/>
          <w:iCs/>
          <w:lang w:val="fr-FR"/>
        </w:rPr>
      </w:pPr>
    </w:p>
    <w:p w14:paraId="6F185C7B" w14:textId="08D5705C" w:rsidR="00704941" w:rsidRPr="00691C10" w:rsidRDefault="00704941" w:rsidP="00704941">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the UE shall not transmit in an CG-SDT occasion that occurs more than 640</w:t>
      </w:r>
      <w:r w:rsidRPr="00B51E0F">
        <w:t xml:space="preserve"> </w:t>
      </w:r>
      <w:proofErr w:type="spellStart"/>
      <w:r w:rsidRPr="00B51E0F">
        <w:t>ms</w:t>
      </w:r>
      <w:proofErr w:type="spellEnd"/>
      <w:r>
        <w:t xml:space="preserve"> after T2.</w:t>
      </w:r>
    </w:p>
    <w:p w14:paraId="14A0C66F" w14:textId="77777777" w:rsidR="00704941" w:rsidRPr="00691C10" w:rsidRDefault="00704941" w:rsidP="00704941">
      <w:pPr>
        <w:rPr>
          <w:iCs/>
        </w:rPr>
      </w:pPr>
      <w:r w:rsidRPr="00691C10">
        <w:rPr>
          <w:iCs/>
        </w:rPr>
        <w:t>Where</w:t>
      </w:r>
      <w:r>
        <w:rPr>
          <w:iCs/>
        </w:rPr>
        <w:t>:</w:t>
      </w:r>
    </w:p>
    <w:p w14:paraId="76E94B97" w14:textId="77777777" w:rsidR="00704941" w:rsidRDefault="00704941" w:rsidP="00704941">
      <w:pPr>
        <w:pStyle w:val="B1"/>
        <w:rPr>
          <w:lang w:val="en-US"/>
        </w:rPr>
      </w:pPr>
      <w:r w:rsidRPr="00691C10">
        <w:rPr>
          <w:lang w:val="en-US"/>
        </w:rPr>
        <w:t>-</w:t>
      </w:r>
      <w:r w:rsidRPr="00691C10">
        <w:rPr>
          <w:lang w:val="en-US"/>
        </w:rPr>
        <w:tab/>
        <w:t xml:space="preserve">T1 is the time </w:t>
      </w:r>
      <w:r>
        <w:rPr>
          <w:lang w:val="en-US"/>
        </w:rPr>
        <w:t>when</w:t>
      </w:r>
    </w:p>
    <w:p w14:paraId="6F05D3B1" w14:textId="77777777" w:rsidR="00704941" w:rsidRDefault="00704941" w:rsidP="00704941">
      <w:pPr>
        <w:pStyle w:val="B2"/>
        <w:rPr>
          <w:lang w:val="en-US" w:eastAsia="ko-KR"/>
        </w:rPr>
      </w:pPr>
      <w:r>
        <w:rPr>
          <w:lang w:val="en-US"/>
        </w:rPr>
        <w:lastRenderedPageBreak/>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 when changing from RRC_CONNECTED to RRC_INACTIVE state </w:t>
      </w:r>
    </w:p>
    <w:p w14:paraId="4D97269C" w14:textId="77777777" w:rsidR="00704941" w:rsidRPr="00691C10" w:rsidRDefault="00704941" w:rsidP="00704941">
      <w:pPr>
        <w:pStyle w:val="B2"/>
        <w:rPr>
          <w:lang w:val="en-US"/>
        </w:rPr>
      </w:pPr>
      <w:r>
        <w:rPr>
          <w:lang w:val="en-US" w:eastAsia="ko-KR"/>
        </w:rPr>
        <w:t>-</w:t>
      </w:r>
      <w:r w:rsidRPr="00691C10">
        <w:rPr>
          <w:lang w:val="en-US"/>
        </w:rPr>
        <w:tab/>
      </w:r>
      <w:r>
        <w:rPr>
          <w:lang w:val="en-US"/>
        </w:rPr>
        <w:t>the latest MAC CE TA command is received if TA command is received while in RRC_INACITVE state.</w:t>
      </w:r>
    </w:p>
    <w:p w14:paraId="3AB10B82" w14:textId="77777777" w:rsidR="00704941" w:rsidRPr="00691C10" w:rsidRDefault="00704941" w:rsidP="00704941">
      <w:pPr>
        <w:pStyle w:val="B1"/>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35135617" w14:textId="77777777" w:rsidR="00704941" w:rsidRPr="00691C10" w:rsidRDefault="00704941" w:rsidP="00704941">
      <w:pPr>
        <w:pStyle w:val="B1"/>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41DA7E5B" w14:textId="77777777" w:rsidR="00704941" w:rsidRDefault="00704941" w:rsidP="00704941">
      <w:pPr>
        <w:pStyle w:val="B1"/>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762E4644" w14:textId="77777777" w:rsidR="00704941" w:rsidRPr="00FE606C" w:rsidRDefault="00704941" w:rsidP="00704941">
      <w:pPr>
        <w:pStyle w:val="B1"/>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684A9D68" w14:textId="77777777" w:rsidR="00704941" w:rsidRDefault="00704941" w:rsidP="00704941">
      <w:pPr>
        <w:pStyle w:val="B1"/>
        <w:rPr>
          <w:lang w:val="en-US"/>
        </w:rPr>
      </w:pPr>
      <w:r w:rsidRPr="00FE606C">
        <w:rPr>
          <w:lang w:val="en-US"/>
        </w:rPr>
        <w:t>-</w:t>
      </w:r>
      <w:r w:rsidRPr="00FE606C">
        <w:rPr>
          <w:lang w:val="en-US"/>
        </w:rPr>
        <w:tab/>
        <w:t>M1 the scaling factor as defined in clause 4.2.2.2.</w:t>
      </w:r>
    </w:p>
    <w:p w14:paraId="11857E9E" w14:textId="77777777" w:rsidR="00704941" w:rsidRDefault="00704941" w:rsidP="00704941">
      <w:pPr>
        <w:pStyle w:val="Heading3"/>
      </w:pPr>
      <w:r>
        <w:t>5.5.4</w:t>
      </w:r>
      <w:r>
        <w:tab/>
        <w:t>Scheduling restriction</w:t>
      </w:r>
    </w:p>
    <w:p w14:paraId="49573316" w14:textId="77777777" w:rsidR="00704941" w:rsidRPr="00D8204D" w:rsidRDefault="00704941" w:rsidP="00704941">
      <w:pPr>
        <w:rPr>
          <w:i/>
          <w:lang w:eastAsia="zh-CN"/>
        </w:rPr>
      </w:pPr>
      <w:r w:rsidRPr="00D8204D">
        <w:rPr>
          <w:rFonts w:hint="eastAsia"/>
          <w:i/>
          <w:lang w:eastAsia="zh-CN"/>
        </w:rPr>
        <w:t>E</w:t>
      </w:r>
      <w:r w:rsidRPr="00D8204D">
        <w:rPr>
          <w:i/>
          <w:lang w:eastAsia="zh-CN"/>
        </w:rPr>
        <w:t xml:space="preserve">ditor’s Note: The requirements in this clause can be revisited if technical issues are identified, </w:t>
      </w:r>
      <w:proofErr w:type="gramStart"/>
      <w:r w:rsidRPr="00D8204D">
        <w:rPr>
          <w:i/>
          <w:lang w:eastAsia="zh-CN"/>
        </w:rPr>
        <w:t>e.g.</w:t>
      </w:r>
      <w:proofErr w:type="gramEnd"/>
      <w:r w:rsidRPr="00D8204D">
        <w:rPr>
          <w:i/>
          <w:lang w:eastAsia="zh-CN"/>
        </w:rPr>
        <w:t xml:space="preserve"> conflicts with agreements from other WG.</w:t>
      </w:r>
    </w:p>
    <w:p w14:paraId="314FBBF8" w14:textId="77777777" w:rsidR="00704941" w:rsidRPr="00D72055" w:rsidRDefault="00704941" w:rsidP="00704941">
      <w:pPr>
        <w:pStyle w:val="Heading4"/>
      </w:pPr>
      <w:r w:rsidRPr="00D72055">
        <w:t>5.</w:t>
      </w:r>
      <w:r>
        <w:t>5</w:t>
      </w:r>
      <w:r w:rsidRPr="00D72055">
        <w:t>.4.1</w:t>
      </w:r>
      <w:r w:rsidRPr="00D72055">
        <w:tab/>
        <w:t>Scheduling availability of UE performing measurements in TDD bands on FR1</w:t>
      </w:r>
    </w:p>
    <w:p w14:paraId="5AEADEED" w14:textId="77777777" w:rsidR="00704941" w:rsidRPr="009C5807" w:rsidRDefault="00704941" w:rsidP="00704941">
      <w:r w:rsidRPr="009C5807">
        <w:t xml:space="preserve">When the UE performs intra-frequency measurements in a TDD band, the following restrictions apply due to SS-RSRP measurement </w:t>
      </w:r>
    </w:p>
    <w:p w14:paraId="7F770F06" w14:textId="77777777" w:rsidR="00704941" w:rsidRPr="009C5807" w:rsidRDefault="00704941" w:rsidP="00704941">
      <w:pPr>
        <w:pStyle w:val="B1"/>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5884CB9" w14:textId="77777777" w:rsidR="00704941" w:rsidRPr="009C5807" w:rsidRDefault="00704941" w:rsidP="00704941">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8F40C48" w14:textId="77777777" w:rsidR="00704941" w:rsidRPr="009C5807" w:rsidRDefault="00704941" w:rsidP="00704941">
      <w:pPr>
        <w:pStyle w:val="B1"/>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3587ED0A" w14:textId="77777777" w:rsidR="00704941" w:rsidRPr="00D72055" w:rsidRDefault="00704941" w:rsidP="00704941">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3A9D6C07" w14:textId="77777777" w:rsidR="00704941" w:rsidRPr="009C5807" w:rsidRDefault="00704941" w:rsidP="00704941">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 measurement</w:t>
      </w:r>
    </w:p>
    <w:p w14:paraId="444628C0" w14:textId="77777777" w:rsidR="00704941" w:rsidRPr="009C5807" w:rsidRDefault="00704941" w:rsidP="00704941">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52963048" w14:textId="77777777" w:rsidR="00704941" w:rsidRPr="009C5807" w:rsidRDefault="00704941" w:rsidP="00704941">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66C70E86" w14:textId="77777777" w:rsidR="00704941" w:rsidRPr="009C5807" w:rsidRDefault="00704941" w:rsidP="00704941">
      <w:pPr>
        <w:rPr>
          <w:rFonts w:eastAsia="MS Mincho"/>
          <w:lang w:eastAsia="ja-JP"/>
        </w:rPr>
      </w:pPr>
      <w:r w:rsidRPr="009C5807">
        <w:t xml:space="preserve">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7D8518BF" w14:textId="77777777" w:rsidR="00704941" w:rsidRPr="008C6DE4" w:rsidRDefault="00704941" w:rsidP="00704941">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6135111" w14:textId="77777777" w:rsidR="00704941" w:rsidRPr="00D72055" w:rsidRDefault="00704941" w:rsidP="00704941">
      <w:pPr>
        <w:pStyle w:val="Heading4"/>
      </w:pPr>
      <w:r w:rsidRPr="00D72055">
        <w:t>5.</w:t>
      </w:r>
      <w:r>
        <w:t>5</w:t>
      </w:r>
      <w:r w:rsidRPr="00D72055">
        <w:t>.4.</w:t>
      </w:r>
      <w:r>
        <w:t>3</w:t>
      </w:r>
      <w:r w:rsidRPr="00D72055">
        <w:tab/>
      </w:r>
      <w:r w:rsidRPr="009C5807">
        <w:t>Scheduling availability of UE performing measurements on FR</w:t>
      </w:r>
      <w:r>
        <w:t>2</w:t>
      </w:r>
    </w:p>
    <w:p w14:paraId="5E19F8C7" w14:textId="77777777" w:rsidR="00704941" w:rsidRPr="009C5807" w:rsidRDefault="00704941" w:rsidP="00704941">
      <w:r w:rsidRPr="009C5807">
        <w:t>The following scheduling restriction applies due to SS-RSRP measurement on an FR2 intra-frequency cell</w:t>
      </w:r>
    </w:p>
    <w:p w14:paraId="2569D106" w14:textId="77777777" w:rsidR="00704941" w:rsidRPr="009C5807" w:rsidRDefault="00704941" w:rsidP="00704941">
      <w:pPr>
        <w:pStyle w:val="B1"/>
      </w:pPr>
      <w:r>
        <w:rPr>
          <w:lang w:val="en-US"/>
        </w:rPr>
        <w:t>-</w:t>
      </w:r>
      <w:r w:rsidRPr="009C5807">
        <w:rPr>
          <w:lang w:val="en-US"/>
        </w:rPr>
        <w:tab/>
        <w:t xml:space="preserve">The UE is not expected to transmit PUCCH/PUSCH/SRS or receive PDCCH/PDSCH on SSB symbols to be measured, and on 1 data symbol before each consecutive SSB symbols to be measured and 1 data symbol after </w:t>
      </w:r>
      <w:r w:rsidRPr="009C5807">
        <w:rPr>
          <w:lang w:val="en-US"/>
        </w:rPr>
        <w:lastRenderedPageBreak/>
        <w:t xml:space="preserve">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p>
    <w:p w14:paraId="678487C7" w14:textId="77777777" w:rsidR="00704941" w:rsidRPr="009C5807" w:rsidRDefault="00704941" w:rsidP="00704941">
      <w:pPr>
        <w:rPr>
          <w:lang w:val="en-US"/>
        </w:rPr>
      </w:pPr>
      <w:r w:rsidRPr="009C5807">
        <w:rPr>
          <w:lang w:val="en-US"/>
        </w:rPr>
        <w:t>The following scheduling restriction applies to SS-RSRQ measurement on an FR2 intra-frequency cell</w:t>
      </w:r>
    </w:p>
    <w:p w14:paraId="6259CAC3" w14:textId="77777777" w:rsidR="00704941" w:rsidRDefault="00704941" w:rsidP="00704941">
      <w:pPr>
        <w:pStyle w:val="B1"/>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9C5807">
        <w:rPr>
          <w:rFonts w:eastAsia="MS Mincho"/>
          <w:i/>
          <w:noProof/>
          <w:lang w:val="en-US" w:eastAsia="ja-JP"/>
        </w:rPr>
        <w:t>deriveSSB_IndexFromCell</w:t>
      </w:r>
      <w:r w:rsidRPr="009C5807">
        <w:rPr>
          <w:i/>
          <w:iCs/>
          <w:lang w:val="en-US"/>
        </w:rPr>
        <w:t>c</w:t>
      </w:r>
      <w:proofErr w:type="spellEnd"/>
      <w:r w:rsidRPr="009C5807">
        <w:rPr>
          <w:lang w:val="en-US"/>
        </w:rPr>
        <w:t xml:space="preserve"> is always enabled for FR2).</w:t>
      </w:r>
    </w:p>
    <w:p w14:paraId="29C48324" w14:textId="77777777" w:rsidR="00704941" w:rsidRPr="009C5807" w:rsidRDefault="00704941" w:rsidP="00704941">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72E7CFEC" w14:textId="77777777" w:rsidR="00704941" w:rsidRDefault="00704941" w:rsidP="00704941">
      <w:pPr>
        <w:pStyle w:val="B1"/>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42207464" w14:textId="77777777" w:rsidR="00704941" w:rsidRPr="00355FED" w:rsidRDefault="00704941" w:rsidP="00704941">
      <w:pPr>
        <w:pStyle w:val="Heading3"/>
      </w:pPr>
      <w:r>
        <w:t>5.5.5</w:t>
      </w:r>
      <w:r>
        <w:tab/>
        <w:t>Applicability conditions for SDT</w:t>
      </w:r>
    </w:p>
    <w:p w14:paraId="721DEA48" w14:textId="7F443284" w:rsidR="00704941" w:rsidRDefault="00704941" w:rsidP="00704941">
      <w:r>
        <w:t>The UE is not required to meet the following measurement requirements during subsequent SDT transmissions:</w:t>
      </w:r>
    </w:p>
    <w:p w14:paraId="00B1B0B7" w14:textId="7435E2E8" w:rsidR="00704941" w:rsidRPr="00AD223C" w:rsidRDefault="00704941" w:rsidP="00704941">
      <w:pPr>
        <w:pStyle w:val="B1"/>
      </w:pPr>
      <w:r>
        <w:t>-</w:t>
      </w:r>
      <w:r>
        <w:tab/>
      </w:r>
      <w:r w:rsidRPr="00AD223C">
        <w:t xml:space="preserve">Measurements of inter-frequency NR cells in clause 5.1.2.4 </w:t>
      </w:r>
    </w:p>
    <w:p w14:paraId="3BD506F7" w14:textId="684875EA" w:rsidR="00704941" w:rsidRPr="00603F12" w:rsidRDefault="00704941" w:rsidP="00704941">
      <w:pPr>
        <w:pStyle w:val="B1"/>
      </w:pPr>
      <w:r>
        <w:t>-</w:t>
      </w:r>
      <w:r>
        <w:tab/>
      </w:r>
      <w:r w:rsidRPr="00603F12">
        <w:t xml:space="preserve">Measurements of inter-RAT E-UTRAN cells in clause 5.1.2.5 </w:t>
      </w:r>
    </w:p>
    <w:p w14:paraId="1CAF5DD3" w14:textId="77777777" w:rsidR="00704941" w:rsidRPr="00603F12" w:rsidRDefault="00704941" w:rsidP="00704941">
      <w:r w:rsidRPr="00C56ABF">
        <w:t>The UE is allowed to delay the reception of PRS resources on the positioning frequency layer until the SDT session is completed if the measurement using PRS resource overlaps with the SDT resources.</w:t>
      </w:r>
    </w:p>
    <w:p w14:paraId="0EAF276B" w14:textId="77777777" w:rsidR="00704941" w:rsidRPr="000D3EF8" w:rsidRDefault="00704941" w:rsidP="00704941">
      <w:pPr>
        <w:rPr>
          <w:lang w:eastAsia="ja-JP"/>
        </w:rPr>
      </w:pPr>
    </w:p>
    <w:p w14:paraId="1EB84AAA" w14:textId="24ABB4CF" w:rsidR="00892C6A" w:rsidRPr="00892C6A" w:rsidRDefault="00892C6A" w:rsidP="00892C6A">
      <w:pPr>
        <w:jc w:val="center"/>
        <w:rPr>
          <w:noProof/>
          <w:color w:val="FF0000"/>
          <w:sz w:val="28"/>
          <w:szCs w:val="28"/>
        </w:rPr>
      </w:pPr>
      <w:r w:rsidRPr="00892C6A">
        <w:rPr>
          <w:noProof/>
          <w:color w:val="FF0000"/>
          <w:sz w:val="28"/>
          <w:szCs w:val="28"/>
        </w:rPr>
        <w:t xml:space="preserve">&lt; </w:t>
      </w:r>
      <w:r>
        <w:rPr>
          <w:noProof/>
          <w:color w:val="FF0000"/>
          <w:sz w:val="28"/>
          <w:szCs w:val="28"/>
        </w:rPr>
        <w:t>End</w:t>
      </w:r>
      <w:r w:rsidRPr="00892C6A">
        <w:rPr>
          <w:noProof/>
          <w:color w:val="FF0000"/>
          <w:sz w:val="28"/>
          <w:szCs w:val="28"/>
        </w:rPr>
        <w:t xml:space="preserve"> of change 1/1&gt;</w:t>
      </w:r>
    </w:p>
    <w:p w14:paraId="46449F32" w14:textId="519C2D49" w:rsidR="00704941" w:rsidRDefault="00704941">
      <w:pPr>
        <w:rPr>
          <w:noProof/>
        </w:rPr>
      </w:pPr>
    </w:p>
    <w:p w14:paraId="6F82277A" w14:textId="77777777" w:rsidR="00704941" w:rsidRDefault="00704941">
      <w:pPr>
        <w:rPr>
          <w:noProof/>
        </w:rPr>
      </w:pPr>
    </w:p>
    <w:sectPr w:rsidR="007049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99FD7" w14:textId="77777777" w:rsidR="00A5418D" w:rsidRDefault="00A5418D">
      <w:r>
        <w:separator/>
      </w:r>
    </w:p>
  </w:endnote>
  <w:endnote w:type="continuationSeparator" w:id="0">
    <w:p w14:paraId="5AF0A7DA" w14:textId="77777777" w:rsidR="00A5418D" w:rsidRDefault="00A5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A292E" w14:textId="77777777" w:rsidR="00A5418D" w:rsidRDefault="00A5418D">
      <w:r>
        <w:separator/>
      </w:r>
    </w:p>
  </w:footnote>
  <w:footnote w:type="continuationSeparator" w:id="0">
    <w:p w14:paraId="20CD61D2" w14:textId="77777777" w:rsidR="00A5418D" w:rsidRDefault="00A54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55B4E"/>
    <w:multiLevelType w:val="hybridMultilevel"/>
    <w:tmpl w:val="9642F716"/>
    <w:lvl w:ilvl="0" w:tplc="E9A86F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04757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28B"/>
    <w:rsid w:val="000A6394"/>
    <w:rsid w:val="000A74A3"/>
    <w:rsid w:val="000B7FED"/>
    <w:rsid w:val="000C038A"/>
    <w:rsid w:val="000C6598"/>
    <w:rsid w:val="000D44B3"/>
    <w:rsid w:val="00145D43"/>
    <w:rsid w:val="00192C46"/>
    <w:rsid w:val="001A08B3"/>
    <w:rsid w:val="001A2CA0"/>
    <w:rsid w:val="001A7B60"/>
    <w:rsid w:val="001B52F0"/>
    <w:rsid w:val="001B7A65"/>
    <w:rsid w:val="001E41F3"/>
    <w:rsid w:val="0022101E"/>
    <w:rsid w:val="0026004D"/>
    <w:rsid w:val="002640DD"/>
    <w:rsid w:val="00275D12"/>
    <w:rsid w:val="00284FEB"/>
    <w:rsid w:val="002860C4"/>
    <w:rsid w:val="002B5741"/>
    <w:rsid w:val="002E472E"/>
    <w:rsid w:val="00305409"/>
    <w:rsid w:val="0031752B"/>
    <w:rsid w:val="003609EF"/>
    <w:rsid w:val="0036231A"/>
    <w:rsid w:val="00373DA0"/>
    <w:rsid w:val="00374DD4"/>
    <w:rsid w:val="003E1A36"/>
    <w:rsid w:val="00410371"/>
    <w:rsid w:val="004242F1"/>
    <w:rsid w:val="004B75B7"/>
    <w:rsid w:val="004D501F"/>
    <w:rsid w:val="0051580D"/>
    <w:rsid w:val="0052645C"/>
    <w:rsid w:val="00537C03"/>
    <w:rsid w:val="00547111"/>
    <w:rsid w:val="00592D74"/>
    <w:rsid w:val="005E2C44"/>
    <w:rsid w:val="00621188"/>
    <w:rsid w:val="006257ED"/>
    <w:rsid w:val="00651BF6"/>
    <w:rsid w:val="00665C47"/>
    <w:rsid w:val="006700F9"/>
    <w:rsid w:val="006877BD"/>
    <w:rsid w:val="00692EF4"/>
    <w:rsid w:val="00695808"/>
    <w:rsid w:val="006B46FB"/>
    <w:rsid w:val="006E21FB"/>
    <w:rsid w:val="00704941"/>
    <w:rsid w:val="007176FF"/>
    <w:rsid w:val="00744AE1"/>
    <w:rsid w:val="00792342"/>
    <w:rsid w:val="007977A8"/>
    <w:rsid w:val="007B512A"/>
    <w:rsid w:val="007C2097"/>
    <w:rsid w:val="007D6A07"/>
    <w:rsid w:val="007F7259"/>
    <w:rsid w:val="008040A8"/>
    <w:rsid w:val="00814141"/>
    <w:rsid w:val="00826C07"/>
    <w:rsid w:val="008279FA"/>
    <w:rsid w:val="00830312"/>
    <w:rsid w:val="00832C07"/>
    <w:rsid w:val="008408E3"/>
    <w:rsid w:val="00861B94"/>
    <w:rsid w:val="008626E7"/>
    <w:rsid w:val="00870EE7"/>
    <w:rsid w:val="008863B9"/>
    <w:rsid w:val="00892C6A"/>
    <w:rsid w:val="008A45A6"/>
    <w:rsid w:val="008C02B8"/>
    <w:rsid w:val="008F3789"/>
    <w:rsid w:val="008F686C"/>
    <w:rsid w:val="009148DE"/>
    <w:rsid w:val="00926525"/>
    <w:rsid w:val="009368F0"/>
    <w:rsid w:val="00941E30"/>
    <w:rsid w:val="009600D4"/>
    <w:rsid w:val="0097578D"/>
    <w:rsid w:val="009777D9"/>
    <w:rsid w:val="00991B88"/>
    <w:rsid w:val="009962B2"/>
    <w:rsid w:val="009A5753"/>
    <w:rsid w:val="009A579D"/>
    <w:rsid w:val="009C14CF"/>
    <w:rsid w:val="009D04C8"/>
    <w:rsid w:val="009E3297"/>
    <w:rsid w:val="009F734F"/>
    <w:rsid w:val="00A246B6"/>
    <w:rsid w:val="00A25CC0"/>
    <w:rsid w:val="00A47E70"/>
    <w:rsid w:val="00A50CF0"/>
    <w:rsid w:val="00A5418D"/>
    <w:rsid w:val="00A7671C"/>
    <w:rsid w:val="00AA2CBC"/>
    <w:rsid w:val="00AC5820"/>
    <w:rsid w:val="00AD1CD8"/>
    <w:rsid w:val="00B258BB"/>
    <w:rsid w:val="00B42CC1"/>
    <w:rsid w:val="00B67B97"/>
    <w:rsid w:val="00B70D1F"/>
    <w:rsid w:val="00B968C8"/>
    <w:rsid w:val="00BA3EC5"/>
    <w:rsid w:val="00BA51D9"/>
    <w:rsid w:val="00BB5DFC"/>
    <w:rsid w:val="00BD279D"/>
    <w:rsid w:val="00BD6BB8"/>
    <w:rsid w:val="00C228AD"/>
    <w:rsid w:val="00C66BA2"/>
    <w:rsid w:val="00C712EC"/>
    <w:rsid w:val="00C95985"/>
    <w:rsid w:val="00CA3162"/>
    <w:rsid w:val="00CC5026"/>
    <w:rsid w:val="00CC68D0"/>
    <w:rsid w:val="00CD0C2F"/>
    <w:rsid w:val="00D03F9A"/>
    <w:rsid w:val="00D06D51"/>
    <w:rsid w:val="00D24991"/>
    <w:rsid w:val="00D47776"/>
    <w:rsid w:val="00D50255"/>
    <w:rsid w:val="00D66520"/>
    <w:rsid w:val="00DB697A"/>
    <w:rsid w:val="00DE34CF"/>
    <w:rsid w:val="00E13F3D"/>
    <w:rsid w:val="00E34898"/>
    <w:rsid w:val="00E7589E"/>
    <w:rsid w:val="00EA2601"/>
    <w:rsid w:val="00EA3A01"/>
    <w:rsid w:val="00EB09B7"/>
    <w:rsid w:val="00EE7D7C"/>
    <w:rsid w:val="00F25D98"/>
    <w:rsid w:val="00F300FB"/>
    <w:rsid w:val="00FB6386"/>
    <w:rsid w:val="00FD1169"/>
    <w:rsid w:val="00FD36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2101E"/>
    <w:rPr>
      <w:rFonts w:ascii="Arial" w:hAnsi="Arial"/>
      <w:b/>
      <w:noProof/>
      <w:sz w:val="18"/>
      <w:lang w:val="en-GB" w:eastAsia="en-US"/>
    </w:rPr>
  </w:style>
  <w:style w:type="character" w:customStyle="1" w:styleId="NOChar">
    <w:name w:val="NO Char"/>
    <w:link w:val="NO"/>
    <w:qFormat/>
    <w:rsid w:val="00704941"/>
    <w:rPr>
      <w:rFonts w:ascii="Times New Roman" w:hAnsi="Times New Roman"/>
      <w:lang w:val="en-GB" w:eastAsia="en-US"/>
    </w:rPr>
  </w:style>
  <w:style w:type="character" w:customStyle="1" w:styleId="TACChar">
    <w:name w:val="TAC Char"/>
    <w:link w:val="TAC"/>
    <w:qFormat/>
    <w:rsid w:val="00704941"/>
    <w:rPr>
      <w:rFonts w:ascii="Arial" w:hAnsi="Arial"/>
      <w:sz w:val="18"/>
      <w:lang w:val="en-GB" w:eastAsia="en-US"/>
    </w:rPr>
  </w:style>
  <w:style w:type="character" w:customStyle="1" w:styleId="TAHCar">
    <w:name w:val="TAH Car"/>
    <w:link w:val="TAH"/>
    <w:qFormat/>
    <w:rsid w:val="00704941"/>
    <w:rPr>
      <w:rFonts w:ascii="Arial" w:hAnsi="Arial"/>
      <w:b/>
      <w:sz w:val="18"/>
      <w:lang w:val="en-GB" w:eastAsia="en-US"/>
    </w:rPr>
  </w:style>
  <w:style w:type="character" w:customStyle="1" w:styleId="B1Char">
    <w:name w:val="B1 Char"/>
    <w:link w:val="B1"/>
    <w:qFormat/>
    <w:rsid w:val="00704941"/>
    <w:rPr>
      <w:rFonts w:ascii="Times New Roman" w:hAnsi="Times New Roman"/>
      <w:lang w:val="en-GB" w:eastAsia="en-US"/>
    </w:rPr>
  </w:style>
  <w:style w:type="character" w:customStyle="1" w:styleId="THChar">
    <w:name w:val="TH Char"/>
    <w:link w:val="TH"/>
    <w:qFormat/>
    <w:rsid w:val="00704941"/>
    <w:rPr>
      <w:rFonts w:ascii="Arial" w:hAnsi="Arial"/>
      <w:b/>
      <w:lang w:val="en-GB" w:eastAsia="en-US"/>
    </w:rPr>
  </w:style>
  <w:style w:type="character" w:customStyle="1" w:styleId="B2Char">
    <w:name w:val="B2 Char"/>
    <w:link w:val="B2"/>
    <w:qFormat/>
    <w:rsid w:val="00704941"/>
    <w:rPr>
      <w:rFonts w:ascii="Times New Roman" w:hAnsi="Times New Roman"/>
      <w:lang w:val="en-GB" w:eastAsia="en-US"/>
    </w:rPr>
  </w:style>
  <w:style w:type="table" w:styleId="TableGrid">
    <w:name w:val="Table Grid"/>
    <w:basedOn w:val="TableNormal"/>
    <w:qFormat/>
    <w:rsid w:val="007049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02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1368</Words>
  <Characters>7800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28</cp:revision>
  <cp:lastPrinted>1899-12-31T23:00:00Z</cp:lastPrinted>
  <dcterms:created xsi:type="dcterms:W3CDTF">2022-09-26T08:20:00Z</dcterms:created>
  <dcterms:modified xsi:type="dcterms:W3CDTF">2022-09-30T12:05:00Z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